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7"/>
        <w:spacing w:after="60"/>
        <w:rPr>
          <w:rFonts w:hint="default" w:ascii="Arial" w:hAnsi="Arial" w:eastAsia="宋体" w:cs="Arial"/>
          <w:sz w:val="24"/>
          <w:szCs w:val="24"/>
          <w:lang w:val="en-US" w:eastAsia="zh-CN"/>
        </w:rPr>
      </w:pPr>
      <w:bookmarkStart w:id="0" w:name="page1"/>
      <w:r>
        <w:rPr>
          <w:rFonts w:hint="default" w:ascii="Arial" w:hAnsi="Arial" w:cs="Arial"/>
          <w:sz w:val="24"/>
          <w:szCs w:val="24"/>
        </w:rPr>
        <w:t>3GPP RAN WG2 Meeting #12</w:t>
      </w:r>
      <w:r>
        <w:rPr>
          <w:rFonts w:hint="eastAsia" w:ascii="Arial" w:hAnsi="Arial" w:eastAsia="宋体" w:cs="Arial"/>
          <w:sz w:val="24"/>
          <w:szCs w:val="24"/>
          <w:lang w:val="en-US" w:eastAsia="zh-CN"/>
        </w:rPr>
        <w:t>5</w:t>
      </w:r>
      <w:r>
        <w:rPr>
          <w:rFonts w:hint="default" w:ascii="Arial" w:hAnsi="Arial" w:cs="Arial"/>
          <w:sz w:val="24"/>
          <w:szCs w:val="24"/>
        </w:rPr>
        <w:tab/>
      </w:r>
      <w:r>
        <w:rPr>
          <w:rFonts w:hint="default" w:ascii="Arial" w:hAnsi="Arial" w:cs="Arial"/>
          <w:sz w:val="24"/>
          <w:szCs w:val="24"/>
        </w:rPr>
        <w:t>R2-24019</w:t>
      </w:r>
      <w:r>
        <w:rPr>
          <w:rFonts w:hint="eastAsia" w:ascii="Arial" w:hAnsi="Arial" w:eastAsia="宋体" w:cs="Arial"/>
          <w:sz w:val="24"/>
          <w:szCs w:val="24"/>
          <w:lang w:val="en-US" w:eastAsia="zh-CN"/>
        </w:rPr>
        <w:t>80</w:t>
      </w:r>
    </w:p>
    <w:p>
      <w:pPr>
        <w:pStyle w:val="147"/>
        <w:rPr>
          <w:rFonts w:hint="default" w:ascii="Arial" w:hAnsi="Arial" w:cs="Arial"/>
          <w:sz w:val="24"/>
          <w:szCs w:val="24"/>
        </w:rPr>
      </w:pPr>
      <w:r>
        <w:rPr>
          <w:rFonts w:hint="default" w:ascii="Arial" w:hAnsi="Arial" w:cs="Arial"/>
          <w:sz w:val="24"/>
          <w:szCs w:val="24"/>
        </w:rPr>
        <w:t xml:space="preserve">Athens, Greece, Feb. 26th – Mar. 1st, 2024                 </w:t>
      </w:r>
      <w:r>
        <w:rPr>
          <w:rFonts w:hint="default" w:ascii="Arial" w:hAnsi="Arial" w:cs="Arial"/>
          <w:sz w:val="24"/>
          <w:szCs w:val="24"/>
        </w:rPr>
        <w:tab/>
      </w:r>
      <w:r>
        <w:rPr>
          <w:rFonts w:hint="default" w:ascii="Arial" w:hAnsi="Arial" w:cs="Arial"/>
          <w:sz w:val="24"/>
          <w:szCs w:val="24"/>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center"/>
              <w:rPr>
                <w:rFonts w:ascii="Arial" w:hAnsi="Arial" w:eastAsia="宋体"/>
                <w:b/>
                <w:sz w:val="28"/>
              </w:rPr>
            </w:pPr>
            <w:r>
              <w:rPr>
                <w:rFonts w:ascii="Arial" w:hAnsi="Arial" w:eastAsia="宋体"/>
                <w:b/>
                <w:sz w:val="28"/>
              </w:rPr>
              <w:t>38.3</w:t>
            </w:r>
            <w:r>
              <w:rPr>
                <w:rFonts w:ascii="Arial" w:hAnsi="Arial" w:eastAsia="宋体"/>
                <w:b/>
                <w:sz w:val="28"/>
                <w:lang w:val="en-US" w:eastAsia="zh-CN"/>
              </w:rPr>
              <w:t>21</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jc w:val="center"/>
              <w:rPr>
                <w:rFonts w:ascii="Arial" w:hAnsi="Arial" w:eastAsia="宋体"/>
                <w:lang w:val="en-US" w:eastAsia="zh-CN"/>
              </w:rPr>
            </w:pPr>
            <w:r>
              <w:rPr>
                <w:rFonts w:hint="eastAsia" w:ascii="Arial" w:hAnsi="Arial" w:eastAsia="宋体"/>
                <w:b/>
                <w:bCs/>
                <w:sz w:val="28"/>
                <w:szCs w:val="28"/>
                <w:lang w:val="en-US" w:eastAsia="zh-CN"/>
              </w:rPr>
              <w:t>1765</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hint="eastAsia" w:ascii="Arial" w:hAnsi="Arial" w:eastAsia="宋体"/>
                <w:b/>
                <w:lang w:eastAsia="zh-CN"/>
              </w:rPr>
            </w:pPr>
            <w:r>
              <w:rPr>
                <w:rFonts w:hint="eastAsia" w:ascii="Arial" w:hAnsi="Arial" w:eastAsia="宋体"/>
                <w:b/>
                <w:bCs/>
                <w:sz w:val="28"/>
                <w:szCs w:val="28"/>
                <w:lang w:val="en-US" w:eastAsia="zh-CN"/>
              </w:rPr>
              <w:t>2</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sz w:val="28"/>
              </w:rPr>
            </w:pPr>
            <w:r>
              <w:rPr>
                <w:rFonts w:ascii="Arial" w:hAnsi="Arial" w:eastAsia="宋体"/>
              </w:rPr>
              <w:fldChar w:fldCharType="begin"/>
            </w:r>
            <w:r>
              <w:rPr>
                <w:rFonts w:ascii="Arial" w:hAnsi="Arial" w:eastAsia="宋体"/>
              </w:rPr>
              <w:instrText xml:space="preserve"> DOCPROPERTY  Version  \* MERGEFORMAT </w:instrText>
            </w:r>
            <w:r>
              <w:rPr>
                <w:rFonts w:ascii="Arial" w:hAnsi="Arial" w:eastAsia="宋体"/>
              </w:rPr>
              <w:fldChar w:fldCharType="separate"/>
            </w:r>
            <w:r>
              <w:rPr>
                <w:rFonts w:ascii="Arial" w:hAnsi="Arial" w:eastAsia="宋体"/>
                <w:b/>
                <w:sz w:val="28"/>
              </w:rPr>
              <w:t>1</w:t>
            </w:r>
            <w:r>
              <w:rPr>
                <w:rFonts w:hint="eastAsia" w:ascii="Arial" w:hAnsi="Arial" w:eastAsia="宋体"/>
                <w:b/>
                <w:sz w:val="28"/>
                <w:lang w:val="en-US" w:eastAsia="zh-CN"/>
              </w:rPr>
              <w:t>8</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t>.0</w:t>
            </w:r>
            <w:r>
              <w:rPr>
                <w:rFonts w:ascii="Arial" w:hAnsi="Arial" w:eastAsia="宋体"/>
                <w:b/>
                <w:sz w:val="28"/>
              </w:rPr>
              <w:fldChar w:fldCharType="end"/>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Style w:val="49"/>
                <w:rFonts w:ascii="CG Times (WN)" w:hAnsi="CG Times (WN)" w:eastAsia="宋体" w:cs="Arial"/>
                <w:i/>
                <w:color w:val="FF0000"/>
              </w:rPr>
              <w:t>HELP</w:t>
            </w:r>
            <w:r>
              <w:rPr>
                <w:rStyle w:val="49"/>
                <w:rFonts w:ascii="CG Times (WN)" w:hAnsi="CG Times (WN)" w:eastAsia="宋体" w:cs="Arial"/>
                <w:i/>
                <w:color w:val="FF0000"/>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Style w:val="49"/>
                <w:rFonts w:ascii="CG Times (WN)" w:hAnsi="CG Times (WN)" w:eastAsia="宋体" w:cs="Arial"/>
                <w:i/>
              </w:rPr>
              <w:t>http://www.3gpp.org/Change-Requests</w:t>
            </w:r>
            <w:r>
              <w:rPr>
                <w:rStyle w:val="49"/>
                <w:rFonts w:ascii="CG Times (WN)" w:hAnsi="CG Times (WN)" w:eastAsia="宋体" w:cs="Arial"/>
                <w:i/>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r>
              <w:rPr>
                <w:rFonts w:ascii="Arial" w:hAnsi="Arial" w:eastAsia="宋体"/>
                <w:b/>
                <w:caps/>
              </w:rPr>
              <w:t>x</w:t>
            </w: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rPr>
                <w:rFonts w:ascii="Arial" w:hAnsi="Arial" w:eastAsia="宋体"/>
                <w:lang w:val="en-US" w:eastAsia="zh-CN"/>
              </w:rPr>
            </w:pPr>
            <w:bookmarkStart w:id="2" w:name="_GoBack"/>
            <w:r>
              <w:rPr>
                <w:rFonts w:hint="eastAsia" w:ascii="Arial" w:hAnsi="Arial" w:eastAsia="宋体"/>
                <w:lang w:val="en-US" w:eastAsia="zh-CN"/>
              </w:rPr>
              <w:t>Clarification on Timing Advance Report MAC CE for NR ATG</w:t>
            </w:r>
            <w:bookmarkEnd w:id="2"/>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CMCC, Qualcomm</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NR_ATG-Core</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2024-03-01</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hint="eastAsia" w:ascii="Arial" w:hAnsi="Arial" w:eastAsia="宋体"/>
                <w:b/>
                <w:bCs/>
                <w:lang w:val="en-US" w:eastAsia="zh-CN"/>
              </w:rPr>
            </w:pPr>
            <w:r>
              <w:rPr>
                <w:rFonts w:hint="eastAsia" w:ascii="Arial" w:hAnsi="Arial" w:eastAsia="宋体"/>
                <w:b/>
                <w:bCs/>
                <w:lang w:val="en-US" w:eastAsia="zh-CN"/>
              </w:rPr>
              <w:t>F</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Style w:val="49"/>
                <w:rFonts w:ascii="CG Times (WN)" w:hAnsi="CG Times (WN)" w:eastAsia="宋体"/>
                <w:sz w:val="18"/>
              </w:rPr>
              <w:t>TR 21.900</w:t>
            </w:r>
            <w:r>
              <w:rPr>
                <w:rStyle w:val="49"/>
                <w:rFonts w:ascii="CG Times (WN)" w:hAnsi="CG Times (WN)" w:eastAsia="宋体"/>
                <w:sz w:val="18"/>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lang w:val="en-US" w:eastAsia="zh-CN"/>
              </w:rPr>
            </w:pPr>
            <w:r>
              <w:rPr>
                <w:rFonts w:hint="eastAsia" w:ascii="Arial" w:hAnsi="Arial" w:eastAsia="宋体"/>
                <w:lang w:val="en-US" w:eastAsia="zh-CN"/>
              </w:rPr>
              <w:t>Separate the legacy description and ATG description to make it clear</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22"/>
              <w:numPr>
                <w:ilvl w:val="0"/>
                <w:numId w:val="0"/>
              </w:numPr>
              <w:spacing w:after="0"/>
              <w:rPr>
                <w:rFonts w:hint="default" w:eastAsia="宋体"/>
                <w:lang w:val="en-US" w:eastAsia="zh-CN"/>
              </w:rPr>
            </w:pPr>
            <w:r>
              <w:rPr>
                <w:rFonts w:hint="eastAsia" w:eastAsia="宋体"/>
                <w:lang w:val="en-US" w:eastAsia="zh-CN"/>
              </w:rPr>
              <w:t>For Timing Advance field of Timing advance Report MAC CE:</w:t>
            </w:r>
          </w:p>
          <w:p>
            <w:pPr>
              <w:pStyle w:val="122"/>
              <w:numPr>
                <w:ilvl w:val="0"/>
                <w:numId w:val="2"/>
              </w:numPr>
              <w:spacing w:after="0"/>
              <w:ind w:left="420" w:leftChars="0" w:hanging="420" w:firstLineChars="0"/>
              <w:rPr>
                <w:rFonts w:hint="default" w:eastAsia="宋体"/>
                <w:lang w:val="en-US" w:eastAsia="zh-CN"/>
              </w:rPr>
            </w:pPr>
            <w:r>
              <w:rPr>
                <w:rFonts w:hint="eastAsia" w:eastAsia="宋体"/>
                <w:lang w:val="en-US" w:eastAsia="zh-CN"/>
              </w:rPr>
              <w:t xml:space="preserve">Delete the redundant texts e.g., the </w:t>
            </w:r>
            <w:r>
              <w:rPr>
                <w:rFonts w:hint="default" w:eastAsia="宋体"/>
                <w:lang w:val="en-US" w:eastAsia="zh-CN"/>
              </w:rPr>
              <w:t>“</w:t>
            </w:r>
            <w:r>
              <w:rPr>
                <w:rFonts w:eastAsia="宋体"/>
                <w:lang w:eastAsia="zh-CN"/>
              </w:rPr>
              <w:t>for NTN or symbols for ATG</w:t>
            </w:r>
            <w:r>
              <w:rPr>
                <w:rFonts w:hint="default" w:eastAsia="宋体"/>
                <w:lang w:val="en-US" w:eastAsia="zh-CN"/>
              </w:rPr>
              <w:t>”</w:t>
            </w:r>
            <w:r>
              <w:rPr>
                <w:rFonts w:hint="eastAsia" w:eastAsia="宋体"/>
                <w:lang w:val="en-US" w:eastAsia="zh-CN"/>
              </w:rPr>
              <w:t xml:space="preserve"> , </w:t>
            </w:r>
            <w:r>
              <w:rPr>
                <w:rFonts w:hint="default" w:eastAsia="宋体"/>
                <w:lang w:val="en-US" w:eastAsia="zh-CN"/>
              </w:rPr>
              <w:t>“</w:t>
            </w:r>
            <w:r>
              <w:rPr>
                <w:rFonts w:eastAsia="宋体"/>
                <w:lang w:eastAsia="zh-CN"/>
              </w:rPr>
              <w:t>for NTN and either 15 kHz or 30 kHz for ATG</w:t>
            </w:r>
            <w:r>
              <w:rPr>
                <w:rFonts w:hint="default" w:eastAsia="宋体"/>
                <w:lang w:val="en-US" w:eastAsia="zh-CN"/>
              </w:rPr>
              <w:t>”</w:t>
            </w:r>
            <w:r>
              <w:rPr>
                <w:rFonts w:hint="eastAsia" w:eastAsia="宋体"/>
                <w:lang w:val="en-US" w:eastAsia="zh-CN"/>
              </w:rPr>
              <w:t>;</w:t>
            </w:r>
          </w:p>
          <w:p>
            <w:pPr>
              <w:pStyle w:val="122"/>
              <w:numPr>
                <w:ilvl w:val="0"/>
                <w:numId w:val="2"/>
              </w:numPr>
              <w:spacing w:after="0"/>
              <w:ind w:left="420" w:leftChars="0" w:hanging="420" w:firstLineChars="0"/>
              <w:rPr>
                <w:rFonts w:ascii="Arial" w:hAnsi="Arial" w:eastAsia="宋体"/>
                <w:lang w:eastAsia="zh-CN"/>
              </w:rPr>
            </w:pPr>
            <w:r>
              <w:rPr>
                <w:rFonts w:hint="eastAsia" w:eastAsia="宋体"/>
                <w:lang w:val="en-US" w:eastAsia="zh-CN"/>
              </w:rPr>
              <w:t xml:space="preserve">Add </w:t>
            </w:r>
            <w:r>
              <w:rPr>
                <w:rFonts w:hint="default" w:eastAsia="宋体"/>
                <w:lang w:val="en-US" w:eastAsia="zh-CN"/>
              </w:rPr>
              <w:t>“in FR1 ”</w:t>
            </w:r>
            <w:r>
              <w:rPr>
                <w:rFonts w:hint="eastAsia" w:eastAsia="宋体"/>
                <w:lang w:val="en-US" w:eastAsia="zh-CN"/>
              </w:rPr>
              <w:t xml:space="preserve"> after </w:t>
            </w:r>
            <w:r>
              <w:rPr>
                <w:rFonts w:hint="default" w:eastAsia="宋体"/>
                <w:lang w:val="en-US" w:eastAsia="zh-CN"/>
              </w:rPr>
              <w:t>“For ATG”</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hint="default" w:ascii="Arial" w:hAnsi="Arial" w:eastAsia="宋体"/>
                <w:lang w:val="en-US"/>
              </w:rPr>
            </w:pPr>
            <w:r>
              <w:rPr>
                <w:rFonts w:ascii="Arial" w:hAnsi="Arial" w:eastAsia="宋体"/>
                <w:lang w:val="en-US" w:eastAsia="zh-CN"/>
              </w:rPr>
              <w:t xml:space="preserve"> </w:t>
            </w:r>
            <w:r>
              <w:rPr>
                <w:rFonts w:hint="eastAsia" w:ascii="Arial" w:hAnsi="Arial" w:eastAsia="宋体"/>
                <w:lang w:val="en-US" w:eastAsia="zh-CN"/>
              </w:rPr>
              <w:t>The features introduced for NR ATG are not clear.</w:t>
            </w: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lang w:val="en-US" w:eastAsia="zh-CN"/>
              </w:rPr>
            </w:pPr>
            <w:r>
              <w:rPr>
                <w:rFonts w:hint="eastAsia" w:ascii="Arial" w:hAnsi="Arial" w:eastAsia="宋体"/>
                <w:lang w:val="en-US" w:eastAsia="zh-CN"/>
              </w:rPr>
              <w:t>6.1.3.56</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tabs>
                <w:tab w:val="right" w:pos="2893"/>
              </w:tabs>
              <w:spacing w:after="0"/>
              <w:rPr>
                <w:rFonts w:hint="default" w:ascii="Arial" w:hAnsi="Arial" w:eastAsia="宋体"/>
                <w:lang w:val="en-US"/>
              </w:rPr>
            </w:pPr>
            <w:r>
              <w:rPr>
                <w:rFonts w:ascii="Arial" w:hAnsi="Arial" w:eastAsia="宋体"/>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tabs>
                <w:tab w:val="right" w:pos="2893"/>
              </w:tabs>
              <w:spacing w:after="0"/>
              <w:rPr>
                <w:rFonts w:ascii="Arial" w:hAnsi="Arial" w:eastAsia="宋体"/>
              </w:rPr>
            </w:pPr>
            <w:r>
              <w:rPr>
                <w:rFonts w:ascii="Arial" w:hAnsi="Arial" w:eastAsia="宋体"/>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tabs>
                <w:tab w:val="right" w:pos="2893"/>
              </w:tabs>
              <w:spacing w:after="0"/>
              <w:rPr>
                <w:rFonts w:ascii="Arial" w:hAnsi="Arial" w:eastAsia="宋体"/>
              </w:rPr>
            </w:pPr>
            <w:r>
              <w:rPr>
                <w:rFonts w:ascii="Arial" w:hAnsi="Arial" w:eastAsia="宋体"/>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rPr>
            </w:pPr>
          </w:p>
        </w:tc>
      </w:tr>
    </w:tbl>
    <w:p>
      <w:pPr>
        <w:pStyle w:val="147"/>
        <w:sectPr>
          <w:headerReference r:id="rId4" w:type="even"/>
          <w:footnotePr>
            <w:numRestart w:val="eachSect"/>
          </w:footnotePr>
          <w:pgSz w:w="11907" w:h="16840"/>
          <w:pgMar w:top="1418" w:right="1134" w:bottom="1134" w:left="1134" w:header="680" w:footer="567" w:gutter="0"/>
          <w:cols w:space="720" w:num="1"/>
        </w:sectPr>
      </w:pPr>
      <w:r>
        <w:t xml:space="preserve">                   </w:t>
      </w:r>
    </w:p>
    <w:bookmarkEnd w:id="0"/>
    <w:p>
      <w:pPr>
        <w:pStyle w:val="145"/>
        <w:rPr>
          <w:highlight w:val="yellow"/>
        </w:rPr>
      </w:pPr>
    </w:p>
    <w:p>
      <w:pPr>
        <w:pStyle w:val="145"/>
      </w:pPr>
      <w:r>
        <w:rPr>
          <w:highlight w:val="yellow"/>
        </w:rPr>
        <w:t xml:space="preserve">&lt;&lt;&lt;&lt;&lt;&lt;&lt;&lt;&lt;&lt;&lt;&lt;&lt;&lt;&lt;&lt;&lt;&lt;&lt;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pPr>
        <w:pStyle w:val="5"/>
        <w:rPr>
          <w:lang w:eastAsia="ko-KR"/>
        </w:rPr>
      </w:pPr>
      <w:bookmarkStart w:id="1" w:name="_Toc146701317"/>
      <w:r>
        <w:rPr>
          <w:lang w:eastAsia="ko-KR"/>
        </w:rPr>
        <w:t>6.1.3.56</w:t>
      </w:r>
      <w:r>
        <w:rPr>
          <w:lang w:eastAsia="ko-KR"/>
        </w:rPr>
        <w:tab/>
      </w:r>
      <w:r>
        <w:rPr>
          <w:lang w:eastAsia="ko-KR"/>
        </w:rPr>
        <w:t>Timing Advance Report MAC CE</w:t>
      </w:r>
      <w:bookmarkEnd w:id="1"/>
    </w:p>
    <w:p>
      <w:r>
        <w:t xml:space="preserve">The Timing Advance Report MAC </w:t>
      </w:r>
      <w:r>
        <w:rPr>
          <w:lang w:eastAsia="ko-KR"/>
        </w:rPr>
        <w:t xml:space="preserve">CE </w:t>
      </w:r>
      <w:r>
        <w:t xml:space="preserve">is identified by MAC subheader with LCID as specified in </w:t>
      </w:r>
      <w:r>
        <w:rPr>
          <w:lang w:eastAsia="ko-KR"/>
        </w:rPr>
        <w:t>T</w:t>
      </w:r>
      <w:r>
        <w:t>able 6.2.1-2. It has a fixed size and consists of two octets defined as follows (</w:t>
      </w:r>
      <w:r>
        <w:rPr>
          <w:lang w:eastAsia="ko-KR"/>
        </w:rPr>
        <w:t>F</w:t>
      </w:r>
      <w:r>
        <w:t>igure 6.1.3.56-1):</w:t>
      </w:r>
    </w:p>
    <w:p>
      <w:pPr>
        <w:pStyle w:val="82"/>
        <w:rPr>
          <w:rFonts w:hint="default" w:eastAsia="宋体"/>
          <w:lang w:val="en-US" w:eastAsia="zh-CN"/>
        </w:rPr>
      </w:pPr>
      <w:r>
        <w:rPr>
          <w:rFonts w:eastAsia="Malgun Gothic"/>
        </w:rPr>
        <w:t>-</w:t>
      </w:r>
      <w:r>
        <w:rPr>
          <w:rFonts w:eastAsia="Malgun Gothic"/>
        </w:rPr>
        <w:tab/>
      </w:r>
      <w:r>
        <w:rPr>
          <w:rFonts w:eastAsia="Malgun Gothic"/>
        </w:rPr>
        <w:t>R: Reserved bit, set to 0;</w:t>
      </w:r>
    </w:p>
    <w:p>
      <w:pPr>
        <w:pStyle w:val="82"/>
        <w:rPr>
          <w:ins w:id="0" w:author="CMCC" w:date="2024-02-29T22:57:24Z"/>
          <w:rFonts w:eastAsia="Malgun Gothic"/>
        </w:rPr>
      </w:pPr>
      <w:r>
        <w:rPr>
          <w:rFonts w:eastAsia="Malgun Gothic"/>
        </w:rPr>
        <w:t>-</w:t>
      </w:r>
      <w:r>
        <w:rPr>
          <w:rFonts w:eastAsia="Malgun Gothic"/>
        </w:rPr>
        <w:tab/>
      </w:r>
      <w:r>
        <w:rPr>
          <w:rFonts w:eastAsia="Malgun Gothic"/>
        </w:rPr>
        <w:t>Timing Advance: In FR1</w:t>
      </w:r>
      <w:r>
        <w:rPr>
          <w:rFonts w:eastAsia="宋体"/>
          <w:lang w:eastAsia="zh-CN"/>
        </w:rPr>
        <w:t xml:space="preserve"> except for ATG</w:t>
      </w:r>
      <w:r>
        <w:rPr>
          <w:rFonts w:eastAsia="Malgun Gothic"/>
        </w:rPr>
        <w:t>, the Timing Advance field indicates the least integer number of slots</w:t>
      </w:r>
      <w:del w:id="1" w:author="CMCC" w:date="2024-02-29T23:00:08Z">
        <w:r>
          <w:rPr>
            <w:rFonts w:eastAsia="宋体"/>
            <w:lang w:eastAsia="zh-CN"/>
          </w:rPr>
          <w:delText xml:space="preserve"> </w:delText>
        </w:r>
      </w:del>
      <w:del w:id="2" w:author="CMCC" w:date="2024-02-29T22:57:01Z">
        <w:r>
          <w:rPr>
            <w:rFonts w:eastAsia="宋体"/>
            <w:lang w:eastAsia="zh-CN"/>
          </w:rPr>
          <w:delText>for NTN or symbols for ATG</w:delText>
        </w:r>
      </w:del>
      <w:r>
        <w:rPr>
          <w:rFonts w:eastAsia="Malgun Gothic"/>
        </w:rPr>
        <w:t>, using subcarrier spacing of 15 kHz</w:t>
      </w:r>
      <w:del w:id="3" w:author="CMCC" w:date="2024-02-29T22:57:11Z">
        <w:r>
          <w:rPr>
            <w:rFonts w:eastAsia="宋体"/>
            <w:lang w:eastAsia="zh-CN"/>
          </w:rPr>
          <w:delText xml:space="preserve"> for NTN and either 15 kHz or 30 kHz for ATG</w:delText>
        </w:r>
      </w:del>
      <w:r>
        <w:rPr>
          <w:rFonts w:eastAsia="Malgun Gothic"/>
        </w:rPr>
        <w:t xml:space="preserve">, greater than or equal to the Timing Advance value (see TS 38.211 [8], clause 4.3.1). </w:t>
      </w:r>
    </w:p>
    <w:p>
      <w:pPr>
        <w:pStyle w:val="82"/>
        <w:ind w:firstLine="0"/>
        <w:rPr>
          <w:ins w:id="5" w:author="CMCC" w:date="2024-02-29T22:57:42Z"/>
        </w:rPr>
        <w:pPrChange w:id="4" w:author="CMCC" w:date="2024-02-29T22:57:37Z">
          <w:pPr>
            <w:pStyle w:val="82"/>
          </w:pPr>
        </w:pPrChange>
      </w:pPr>
      <w:r>
        <w:t>For ATG</w:t>
      </w:r>
      <w:ins w:id="6" w:author="CMCC" w:date="2024-02-29T22:59:03Z">
        <w:r>
          <w:rPr>
            <w:rFonts w:hint="eastAsia" w:eastAsia="宋体"/>
            <w:lang w:val="en-US" w:eastAsia="zh-CN"/>
          </w:rPr>
          <w:t xml:space="preserve"> </w:t>
        </w:r>
      </w:ins>
      <w:ins w:id="7" w:author="CMCC" w:date="2024-02-29T22:59:07Z">
        <w:r>
          <w:rPr>
            <w:rFonts w:hint="eastAsia" w:eastAsia="宋体"/>
            <w:lang w:val="en-US" w:eastAsia="zh-CN"/>
          </w:rPr>
          <w:t>i</w:t>
        </w:r>
      </w:ins>
      <w:ins w:id="8" w:author="CMCC" w:date="2024-02-29T22:59:04Z">
        <w:r>
          <w:rPr>
            <w:rFonts w:eastAsia="Malgun Gothic"/>
          </w:rPr>
          <w:t>n FR1</w:t>
        </w:r>
      </w:ins>
      <w:r>
        <w:t xml:space="preserve">,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rFonts w:eastAsia="宋体"/>
          <w:lang w:eastAsia="zh-CN"/>
        </w:rPr>
        <w:t>56</w:t>
      </w:r>
      <w:r>
        <w:t xml:space="preserve"> are used. </w:t>
      </w:r>
    </w:p>
    <w:p>
      <w:pPr>
        <w:pStyle w:val="82"/>
        <w:ind w:firstLine="0"/>
        <w:rPr>
          <w:rFonts w:eastAsia="Malgun Gothic"/>
        </w:rPr>
        <w:pPrChange w:id="9" w:author="CMCC" w:date="2024-02-29T22:57:37Z">
          <w:pPr>
            <w:pStyle w:val="82"/>
          </w:pPr>
        </w:pPrChange>
      </w:pPr>
      <w:r>
        <w:rPr>
          <w:rFonts w:eastAsia="Malgun Gothic"/>
        </w:rPr>
        <w:t>The length of the field is 14 bits.</w:t>
      </w:r>
    </w:p>
    <w:p>
      <w:pPr>
        <w:pStyle w:val="86"/>
        <w:rPr>
          <w:rFonts w:eastAsia="Malgun Gothic"/>
        </w:rPr>
      </w:pPr>
      <w:r>
        <w:object>
          <v:shape id="_x0000_i1025" o:spt="75" type="#_x0000_t75" style="height:80.2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94"/>
        <w:rPr>
          <w:lang w:eastAsia="ko-KR"/>
        </w:rPr>
      </w:pPr>
      <w:r>
        <w:rPr>
          <w:lang w:eastAsia="ko-KR"/>
        </w:rPr>
        <w:t>Figure 6.1.3.56-1: Timing Advance Report MAC CE</w:t>
      </w:r>
    </w:p>
    <w:p>
      <w:pPr>
        <w:rPr>
          <w:iCs/>
        </w:rPr>
      </w:pPr>
    </w:p>
    <w:p>
      <w:pPr>
        <w:pStyle w:val="145"/>
        <w:rPr>
          <w:ins w:id="10" w:author="CMCC-lyz" w:date="2023-11-03T15:35:29Z"/>
          <w:highlight w:val="yellow"/>
        </w:rPr>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pPr>
        <w:rPr>
          <w:iCs/>
        </w:rPr>
      </w:pPr>
    </w:p>
    <w:sectPr>
      <w:headerReference r:id="rId5" w:type="default"/>
      <w:footerReference r:id="rId6"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0000010" w:usb3="00000000" w:csb0="4002009F" w:csb1="DFD70000"/>
  </w:font>
  <w:font w:name="TimesNewRomanPSMT">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6"/>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4B2F9"/>
    <w:multiLevelType w:val="singleLevel"/>
    <w:tmpl w:val="0F34B2F9"/>
    <w:lvl w:ilvl="0" w:tentative="0">
      <w:start w:val="1"/>
      <w:numFmt w:val="bullet"/>
      <w:lvlText w:val=""/>
      <w:lvlJc w:val="left"/>
      <w:pPr>
        <w:ind w:left="420" w:hanging="420"/>
      </w:pPr>
      <w:rPr>
        <w:rFonts w:hint="default" w:ascii="Wingdings" w:hAnsi="Wingdings"/>
      </w:rPr>
    </w:lvl>
  </w:abstractNum>
  <w:abstractNum w:abstractNumId="1">
    <w:nsid w:val="70146DC0"/>
    <w:multiLevelType w:val="multilevel"/>
    <w:tmpl w:val="70146DC0"/>
    <w:lvl w:ilvl="0" w:tentative="0">
      <w:start w:val="1"/>
      <w:numFmt w:val="bullet"/>
      <w:pStyle w:val="146"/>
      <w:lvlText w:val=""/>
      <w:lvlJc w:val="left"/>
      <w:pPr>
        <w:tabs>
          <w:tab w:val="left" w:pos="3620"/>
        </w:tabs>
        <w:ind w:left="362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lyz">
    <w15:presenceInfo w15:providerId="None" w15:userId="CMCC-l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AE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35"/>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61"/>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05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3B3"/>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65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51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787"/>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1F57"/>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15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9B7"/>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622"/>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61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37D63"/>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E75"/>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DBB"/>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2E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251"/>
    <w:rsid w:val="0056538C"/>
    <w:rsid w:val="0056558B"/>
    <w:rsid w:val="005655DB"/>
    <w:rsid w:val="00565684"/>
    <w:rsid w:val="005658F1"/>
    <w:rsid w:val="005659DE"/>
    <w:rsid w:val="00565DF7"/>
    <w:rsid w:val="00566002"/>
    <w:rsid w:val="005663AF"/>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6AE"/>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6E"/>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56"/>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43"/>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999"/>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D"/>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03C"/>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C7A"/>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BF"/>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0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C42"/>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88"/>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B6C"/>
    <w:rsid w:val="00B40F26"/>
    <w:rsid w:val="00B41017"/>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C8A"/>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13"/>
    <w:rsid w:val="00BA48A6"/>
    <w:rsid w:val="00BA48F7"/>
    <w:rsid w:val="00BA4B5A"/>
    <w:rsid w:val="00BA4FEE"/>
    <w:rsid w:val="00BA51D9"/>
    <w:rsid w:val="00BA578E"/>
    <w:rsid w:val="00BA59E6"/>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5DDC"/>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8"/>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2B6"/>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5EB"/>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10"/>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63E"/>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12A"/>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E3E"/>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0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F6"/>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6C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79"/>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145742B"/>
    <w:rsid w:val="01F50E22"/>
    <w:rsid w:val="02C026FD"/>
    <w:rsid w:val="035D3BE6"/>
    <w:rsid w:val="036E079F"/>
    <w:rsid w:val="037D0349"/>
    <w:rsid w:val="03CD458F"/>
    <w:rsid w:val="05F75F95"/>
    <w:rsid w:val="06B22C89"/>
    <w:rsid w:val="071F4F8C"/>
    <w:rsid w:val="0A8D1A51"/>
    <w:rsid w:val="0BCD040F"/>
    <w:rsid w:val="0DA47472"/>
    <w:rsid w:val="0EF14571"/>
    <w:rsid w:val="0FD1681C"/>
    <w:rsid w:val="10166DDC"/>
    <w:rsid w:val="109C3357"/>
    <w:rsid w:val="10E82390"/>
    <w:rsid w:val="118D2EE6"/>
    <w:rsid w:val="14723EA2"/>
    <w:rsid w:val="1522269D"/>
    <w:rsid w:val="157D717F"/>
    <w:rsid w:val="15D60D37"/>
    <w:rsid w:val="15FC4EB5"/>
    <w:rsid w:val="16B17B13"/>
    <w:rsid w:val="16C21D36"/>
    <w:rsid w:val="17E75277"/>
    <w:rsid w:val="17F04282"/>
    <w:rsid w:val="187136B4"/>
    <w:rsid w:val="18AF57BE"/>
    <w:rsid w:val="195B4610"/>
    <w:rsid w:val="1A3A3E7F"/>
    <w:rsid w:val="1AD444FC"/>
    <w:rsid w:val="1C900D57"/>
    <w:rsid w:val="1C9F19D4"/>
    <w:rsid w:val="1DAF443F"/>
    <w:rsid w:val="1DF52044"/>
    <w:rsid w:val="1F14426D"/>
    <w:rsid w:val="20331A97"/>
    <w:rsid w:val="20FC3BD4"/>
    <w:rsid w:val="212976BC"/>
    <w:rsid w:val="21661626"/>
    <w:rsid w:val="220D4087"/>
    <w:rsid w:val="22E77BB1"/>
    <w:rsid w:val="23CE2A58"/>
    <w:rsid w:val="250A3363"/>
    <w:rsid w:val="255816B9"/>
    <w:rsid w:val="25FA2770"/>
    <w:rsid w:val="27310801"/>
    <w:rsid w:val="2749248A"/>
    <w:rsid w:val="2A8530D0"/>
    <w:rsid w:val="2C527DA2"/>
    <w:rsid w:val="2F5116F1"/>
    <w:rsid w:val="2FF96CC5"/>
    <w:rsid w:val="306C7DA0"/>
    <w:rsid w:val="308966C0"/>
    <w:rsid w:val="30CE2344"/>
    <w:rsid w:val="30D63074"/>
    <w:rsid w:val="33301EB6"/>
    <w:rsid w:val="3332457A"/>
    <w:rsid w:val="345F3619"/>
    <w:rsid w:val="34C615FF"/>
    <w:rsid w:val="35413AE2"/>
    <w:rsid w:val="363D6C35"/>
    <w:rsid w:val="374D0BD8"/>
    <w:rsid w:val="38AF10AA"/>
    <w:rsid w:val="38BA7BC5"/>
    <w:rsid w:val="397834A0"/>
    <w:rsid w:val="3B550C41"/>
    <w:rsid w:val="3C48228F"/>
    <w:rsid w:val="3C757998"/>
    <w:rsid w:val="3D066366"/>
    <w:rsid w:val="3DA608D0"/>
    <w:rsid w:val="3E2319CF"/>
    <w:rsid w:val="3EC90315"/>
    <w:rsid w:val="3F8A4B15"/>
    <w:rsid w:val="3FDF0147"/>
    <w:rsid w:val="405128EB"/>
    <w:rsid w:val="412A3AB2"/>
    <w:rsid w:val="412D76BC"/>
    <w:rsid w:val="41395AA3"/>
    <w:rsid w:val="41AD11B9"/>
    <w:rsid w:val="427D6E85"/>
    <w:rsid w:val="43A20829"/>
    <w:rsid w:val="4405408E"/>
    <w:rsid w:val="44A57A72"/>
    <w:rsid w:val="45261257"/>
    <w:rsid w:val="47043A90"/>
    <w:rsid w:val="48F254BA"/>
    <w:rsid w:val="49133031"/>
    <w:rsid w:val="49EC7C60"/>
    <w:rsid w:val="4A0B3147"/>
    <w:rsid w:val="4BD91907"/>
    <w:rsid w:val="4C84585C"/>
    <w:rsid w:val="4E370C32"/>
    <w:rsid w:val="4EBB3AF4"/>
    <w:rsid w:val="512B279E"/>
    <w:rsid w:val="51E25299"/>
    <w:rsid w:val="52932EAE"/>
    <w:rsid w:val="534C4A87"/>
    <w:rsid w:val="538D08DB"/>
    <w:rsid w:val="539302E8"/>
    <w:rsid w:val="542A43EB"/>
    <w:rsid w:val="550A6A9A"/>
    <w:rsid w:val="55821B9C"/>
    <w:rsid w:val="55E502FC"/>
    <w:rsid w:val="5704428E"/>
    <w:rsid w:val="57C35BDF"/>
    <w:rsid w:val="581758A3"/>
    <w:rsid w:val="592E0CDD"/>
    <w:rsid w:val="59503EA3"/>
    <w:rsid w:val="59F07640"/>
    <w:rsid w:val="5C266DAE"/>
    <w:rsid w:val="5CDA6E49"/>
    <w:rsid w:val="5CEA3658"/>
    <w:rsid w:val="5D8F6385"/>
    <w:rsid w:val="5ECB0AE5"/>
    <w:rsid w:val="600E1C4E"/>
    <w:rsid w:val="60345FA6"/>
    <w:rsid w:val="607E26F8"/>
    <w:rsid w:val="609B4369"/>
    <w:rsid w:val="612813A6"/>
    <w:rsid w:val="614422C8"/>
    <w:rsid w:val="61A81AB4"/>
    <w:rsid w:val="61DB1FE8"/>
    <w:rsid w:val="6229786D"/>
    <w:rsid w:val="63844E4C"/>
    <w:rsid w:val="638C02A9"/>
    <w:rsid w:val="639338F8"/>
    <w:rsid w:val="63AC6C10"/>
    <w:rsid w:val="65D07FCD"/>
    <w:rsid w:val="66593FA2"/>
    <w:rsid w:val="66CD7CBB"/>
    <w:rsid w:val="68327232"/>
    <w:rsid w:val="68463C36"/>
    <w:rsid w:val="690112CB"/>
    <w:rsid w:val="6920122A"/>
    <w:rsid w:val="6A204BF3"/>
    <w:rsid w:val="6A401B02"/>
    <w:rsid w:val="6BB16E33"/>
    <w:rsid w:val="6C5C1F0A"/>
    <w:rsid w:val="6DD91593"/>
    <w:rsid w:val="6E984381"/>
    <w:rsid w:val="6FB41261"/>
    <w:rsid w:val="701559EB"/>
    <w:rsid w:val="707D7AAB"/>
    <w:rsid w:val="70A37328"/>
    <w:rsid w:val="710D649C"/>
    <w:rsid w:val="713F4273"/>
    <w:rsid w:val="71BD630E"/>
    <w:rsid w:val="724C00EE"/>
    <w:rsid w:val="730A69B0"/>
    <w:rsid w:val="73C80282"/>
    <w:rsid w:val="741E320F"/>
    <w:rsid w:val="744747A8"/>
    <w:rsid w:val="74612D27"/>
    <w:rsid w:val="7517568C"/>
    <w:rsid w:val="75237A14"/>
    <w:rsid w:val="761A73AF"/>
    <w:rsid w:val="76535B98"/>
    <w:rsid w:val="7654554E"/>
    <w:rsid w:val="77105D3D"/>
    <w:rsid w:val="77CA0E39"/>
    <w:rsid w:val="77E738A2"/>
    <w:rsid w:val="787D2E03"/>
    <w:rsid w:val="78B64B97"/>
    <w:rsid w:val="78BE047B"/>
    <w:rsid w:val="791453EA"/>
    <w:rsid w:val="79275B94"/>
    <w:rsid w:val="7A03064A"/>
    <w:rsid w:val="7AAB7865"/>
    <w:rsid w:val="7AFB30B6"/>
    <w:rsid w:val="7BC018E7"/>
    <w:rsid w:val="7BF92BFF"/>
    <w:rsid w:val="7C22155B"/>
    <w:rsid w:val="7C6D7A91"/>
    <w:rsid w:val="7CE1416B"/>
    <w:rsid w:val="7CF52ABF"/>
    <w:rsid w:val="7D193FCB"/>
    <w:rsid w:val="7D3A787F"/>
    <w:rsid w:val="7DB658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qFormat="1"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2"/>
    <w:autoRedefine/>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autoRedefine/>
    <w:qFormat/>
    <w:uiPriority w:val="0"/>
    <w:pPr>
      <w:pBdr>
        <w:top w:val="none" w:color="auto" w:sz="0" w:space="0"/>
      </w:pBdr>
      <w:spacing w:before="180"/>
      <w:outlineLvl w:val="1"/>
    </w:pPr>
    <w:rPr>
      <w:sz w:val="32"/>
    </w:rPr>
  </w:style>
  <w:style w:type="paragraph" w:styleId="4">
    <w:name w:val="heading 3"/>
    <w:basedOn w:val="3"/>
    <w:next w:val="1"/>
    <w:link w:val="54"/>
    <w:autoRedefine/>
    <w:qFormat/>
    <w:uiPriority w:val="0"/>
    <w:pPr>
      <w:spacing w:before="120"/>
      <w:outlineLvl w:val="2"/>
    </w:pPr>
    <w:rPr>
      <w:sz w:val="28"/>
    </w:rPr>
  </w:style>
  <w:style w:type="paragraph" w:styleId="5">
    <w:name w:val="heading 4"/>
    <w:basedOn w:val="4"/>
    <w:next w:val="1"/>
    <w:link w:val="55"/>
    <w:autoRedefine/>
    <w:qFormat/>
    <w:uiPriority w:val="0"/>
    <w:pPr>
      <w:ind w:left="1418" w:hanging="1418"/>
      <w:outlineLvl w:val="3"/>
    </w:pPr>
    <w:rPr>
      <w:sz w:val="24"/>
    </w:rPr>
  </w:style>
  <w:style w:type="paragraph" w:styleId="6">
    <w:name w:val="heading 5"/>
    <w:basedOn w:val="5"/>
    <w:next w:val="1"/>
    <w:link w:val="56"/>
    <w:autoRedefine/>
    <w:qFormat/>
    <w:uiPriority w:val="0"/>
    <w:pPr>
      <w:ind w:left="1701" w:hanging="1701"/>
      <w:outlineLvl w:val="4"/>
    </w:pPr>
    <w:rPr>
      <w:sz w:val="22"/>
    </w:rPr>
  </w:style>
  <w:style w:type="paragraph" w:styleId="7">
    <w:name w:val="heading 6"/>
    <w:basedOn w:val="8"/>
    <w:next w:val="1"/>
    <w:link w:val="57"/>
    <w:autoRedefine/>
    <w:qFormat/>
    <w:uiPriority w:val="0"/>
    <w:pPr>
      <w:outlineLvl w:val="5"/>
    </w:pPr>
  </w:style>
  <w:style w:type="paragraph" w:styleId="9">
    <w:name w:val="heading 7"/>
    <w:basedOn w:val="8"/>
    <w:next w:val="1"/>
    <w:link w:val="58"/>
    <w:autoRedefine/>
    <w:qFormat/>
    <w:uiPriority w:val="0"/>
    <w:pPr>
      <w:outlineLvl w:val="6"/>
    </w:pPr>
  </w:style>
  <w:style w:type="paragraph" w:styleId="10">
    <w:name w:val="heading 8"/>
    <w:basedOn w:val="2"/>
    <w:next w:val="1"/>
    <w:link w:val="59"/>
    <w:autoRedefine/>
    <w:qFormat/>
    <w:uiPriority w:val="0"/>
    <w:pPr>
      <w:ind w:left="0" w:firstLine="0"/>
      <w:outlineLvl w:val="7"/>
    </w:pPr>
  </w:style>
  <w:style w:type="paragraph" w:styleId="11">
    <w:name w:val="heading 9"/>
    <w:basedOn w:val="10"/>
    <w:next w:val="1"/>
    <w:link w:val="60"/>
    <w:autoRedefine/>
    <w:qFormat/>
    <w:uiPriority w:val="0"/>
    <w:p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qFormat/>
    <w:uiPriority w:val="39"/>
    <w:pPr>
      <w:tabs>
        <w:tab w:val="right" w:leader="dot" w:pos="9639"/>
      </w:tabs>
      <w:ind w:left="2268" w:hanging="2268"/>
    </w:pPr>
  </w:style>
  <w:style w:type="paragraph" w:styleId="16">
    <w:name w:val="toc 6"/>
    <w:basedOn w:val="17"/>
    <w:next w:val="1"/>
    <w:autoRedefine/>
    <w:qFormat/>
    <w:uiPriority w:val="39"/>
    <w:pPr>
      <w:tabs>
        <w:tab w:val="right" w:leader="dot" w:pos="9639"/>
      </w:tabs>
      <w:ind w:left="1985" w:hanging="1985"/>
    </w:pPr>
  </w:style>
  <w:style w:type="paragraph" w:styleId="17">
    <w:name w:val="toc 5"/>
    <w:basedOn w:val="18"/>
    <w:next w:val="1"/>
    <w:autoRedefine/>
    <w:qFormat/>
    <w:uiPriority w:val="39"/>
    <w:pPr>
      <w:tabs>
        <w:tab w:val="right" w:leader="dot" w:pos="9639"/>
      </w:tabs>
      <w:ind w:left="1701" w:hanging="1701"/>
    </w:pPr>
  </w:style>
  <w:style w:type="paragraph" w:styleId="18">
    <w:name w:val="toc 4"/>
    <w:basedOn w:val="19"/>
    <w:next w:val="1"/>
    <w:autoRedefine/>
    <w:qFormat/>
    <w:uiPriority w:val="39"/>
    <w:pPr>
      <w:tabs>
        <w:tab w:val="right" w:leader="dot" w:pos="9639"/>
      </w:tabs>
      <w:ind w:left="1418" w:hanging="1418"/>
    </w:pPr>
  </w:style>
  <w:style w:type="paragraph" w:styleId="19">
    <w:name w:val="toc 3"/>
    <w:basedOn w:val="20"/>
    <w:next w:val="1"/>
    <w:autoRedefine/>
    <w:qFormat/>
    <w:uiPriority w:val="39"/>
    <w:pPr>
      <w:tabs>
        <w:tab w:val="right" w:leader="dot" w:pos="9639"/>
      </w:tabs>
      <w:ind w:left="1134" w:hanging="1134"/>
    </w:pPr>
  </w:style>
  <w:style w:type="paragraph" w:styleId="20">
    <w:name w:val="toc 2"/>
    <w:basedOn w:val="21"/>
    <w:next w:val="1"/>
    <w:autoRedefine/>
    <w:qFormat/>
    <w:uiPriority w:val="39"/>
    <w:pPr>
      <w:keepNext w:val="0"/>
      <w:tabs>
        <w:tab w:val="right" w:leader="dot" w:pos="9639"/>
      </w:tabs>
      <w:spacing w:before="0"/>
      <w:ind w:left="851" w:hanging="851"/>
    </w:pPr>
    <w:rPr>
      <w:sz w:val="20"/>
    </w:rPr>
  </w:style>
  <w:style w:type="paragraph" w:styleId="21">
    <w:name w:val="toc 1"/>
    <w:next w:val="1"/>
    <w:autoRedefine/>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link w:val="140"/>
    <w:autoRedefine/>
    <w:qFormat/>
    <w:uiPriority w:val="0"/>
    <w:pPr>
      <w:ind w:left="851"/>
    </w:pPr>
  </w:style>
  <w:style w:type="paragraph" w:styleId="27">
    <w:name w:val="List Bullet"/>
    <w:basedOn w:val="14"/>
    <w:autoRedefine/>
    <w:qFormat/>
    <w:uiPriority w:val="0"/>
  </w:style>
  <w:style w:type="paragraph" w:styleId="28">
    <w:name w:val="annotation text"/>
    <w:basedOn w:val="1"/>
    <w:link w:val="124"/>
    <w:autoRedefine/>
    <w:qFormat/>
    <w:uiPriority w:val="99"/>
  </w:style>
  <w:style w:type="paragraph" w:styleId="29">
    <w:name w:val="Body Text 3"/>
    <w:basedOn w:val="1"/>
    <w:link w:val="139"/>
    <w:autoRedefine/>
    <w:qFormat/>
    <w:locked/>
    <w:uiPriority w:val="0"/>
    <w:pPr>
      <w:spacing w:after="120"/>
    </w:pPr>
    <w:rPr>
      <w:sz w:val="16"/>
      <w:szCs w:val="16"/>
    </w:rPr>
  </w:style>
  <w:style w:type="paragraph" w:styleId="30">
    <w:name w:val="Body Text"/>
    <w:basedOn w:val="1"/>
    <w:link w:val="134"/>
    <w:autoRedefine/>
    <w:qFormat/>
    <w:uiPriority w:val="0"/>
    <w:pPr>
      <w:spacing w:after="120"/>
    </w:pPr>
  </w:style>
  <w:style w:type="paragraph" w:styleId="31">
    <w:name w:val="Plain Text"/>
    <w:basedOn w:val="1"/>
    <w:link w:val="136"/>
    <w:autoRedefine/>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2">
    <w:name w:val="List Bullet 5"/>
    <w:basedOn w:val="24"/>
    <w:autoRedefine/>
    <w:qFormat/>
    <w:uiPriority w:val="0"/>
    <w:pPr>
      <w:ind w:left="1702"/>
    </w:pPr>
  </w:style>
  <w:style w:type="paragraph" w:styleId="33">
    <w:name w:val="toc 8"/>
    <w:basedOn w:val="21"/>
    <w:next w:val="1"/>
    <w:autoRedefine/>
    <w:qFormat/>
    <w:uiPriority w:val="39"/>
    <w:pPr>
      <w:spacing w:before="180"/>
      <w:ind w:left="2693" w:hanging="2693"/>
    </w:pPr>
    <w:rPr>
      <w:b/>
    </w:rPr>
  </w:style>
  <w:style w:type="paragraph" w:styleId="34">
    <w:name w:val="Balloon Text"/>
    <w:basedOn w:val="1"/>
    <w:link w:val="121"/>
    <w:autoRedefine/>
    <w:semiHidden/>
    <w:unhideWhenUsed/>
    <w:qFormat/>
    <w:uiPriority w:val="0"/>
    <w:pPr>
      <w:spacing w:after="0"/>
    </w:pPr>
    <w:rPr>
      <w:rFonts w:ascii="Segoe UI" w:hAnsi="Segoe UI" w:cs="Segoe UI"/>
      <w:sz w:val="18"/>
      <w:szCs w:val="18"/>
    </w:rPr>
  </w:style>
  <w:style w:type="paragraph" w:styleId="35">
    <w:name w:val="footer"/>
    <w:basedOn w:val="36"/>
    <w:link w:val="65"/>
    <w:autoRedefine/>
    <w:qFormat/>
    <w:uiPriority w:val="0"/>
    <w:pPr>
      <w:jc w:val="center"/>
    </w:pPr>
    <w:rPr>
      <w:i/>
    </w:rPr>
  </w:style>
  <w:style w:type="paragraph" w:styleId="36">
    <w:name w:val="header"/>
    <w:link w:val="63"/>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05"/>
    <w:autoRedefine/>
    <w:qFormat/>
    <w:uiPriority w:val="0"/>
    <w:pPr>
      <w:keepLines/>
      <w:spacing w:after="0"/>
      <w:ind w:left="454" w:hanging="454"/>
    </w:pPr>
    <w:rPr>
      <w:sz w:val="16"/>
    </w:rPr>
  </w:style>
  <w:style w:type="paragraph" w:styleId="38">
    <w:name w:val="List 5"/>
    <w:basedOn w:val="39"/>
    <w:autoRedefine/>
    <w:qFormat/>
    <w:uiPriority w:val="0"/>
    <w:pPr>
      <w:ind w:left="1702"/>
    </w:pPr>
  </w:style>
  <w:style w:type="paragraph" w:styleId="39">
    <w:name w:val="List 4"/>
    <w:basedOn w:val="12"/>
    <w:autoRedefine/>
    <w:qFormat/>
    <w:uiPriority w:val="0"/>
    <w:pPr>
      <w:ind w:left="1418"/>
    </w:pPr>
  </w:style>
  <w:style w:type="paragraph" w:styleId="40">
    <w:name w:val="toc 9"/>
    <w:basedOn w:val="33"/>
    <w:next w:val="1"/>
    <w:autoRedefine/>
    <w:qFormat/>
    <w:uiPriority w:val="39"/>
    <w:pPr>
      <w:ind w:left="1418" w:hanging="1418"/>
    </w:pPr>
  </w:style>
  <w:style w:type="paragraph" w:styleId="41">
    <w:name w:val="Normal (Web)"/>
    <w:basedOn w:val="1"/>
    <w:autoRedefine/>
    <w:unhideWhenUsed/>
    <w:qFormat/>
    <w:uiPriority w:val="0"/>
    <w:pPr>
      <w:spacing w:before="100" w:beforeAutospacing="1" w:after="100" w:afterAutospacing="1" w:line="259" w:lineRule="auto"/>
    </w:pPr>
    <w:rPr>
      <w:sz w:val="24"/>
      <w:szCs w:val="24"/>
      <w:lang w:eastAsia="en-GB"/>
    </w:rPr>
  </w:style>
  <w:style w:type="paragraph" w:styleId="42">
    <w:name w:val="index 1"/>
    <w:basedOn w:val="1"/>
    <w:next w:val="1"/>
    <w:autoRedefine/>
    <w:qFormat/>
    <w:uiPriority w:val="0"/>
    <w:pPr>
      <w:keepLines/>
      <w:spacing w:after="0"/>
    </w:pPr>
  </w:style>
  <w:style w:type="paragraph" w:styleId="43">
    <w:name w:val="index 2"/>
    <w:basedOn w:val="42"/>
    <w:next w:val="1"/>
    <w:autoRedefine/>
    <w:qFormat/>
    <w:uiPriority w:val="0"/>
    <w:pPr>
      <w:ind w:left="284"/>
    </w:pPr>
  </w:style>
  <w:style w:type="paragraph" w:styleId="44">
    <w:name w:val="annotation subject"/>
    <w:basedOn w:val="28"/>
    <w:next w:val="28"/>
    <w:link w:val="125"/>
    <w:autoRedefine/>
    <w:qFormat/>
    <w:uiPriority w:val="0"/>
    <w:rPr>
      <w:b/>
      <w:bCs/>
    </w:rPr>
  </w:style>
  <w:style w:type="table" w:styleId="46">
    <w:name w:val="Table Grid"/>
    <w:basedOn w:val="4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mphasis"/>
    <w:basedOn w:val="47"/>
    <w:autoRedefine/>
    <w:qFormat/>
    <w:uiPriority w:val="20"/>
    <w:rPr>
      <w:i/>
      <w:iCs/>
    </w:rPr>
  </w:style>
  <w:style w:type="character" w:styleId="49">
    <w:name w:val="Hyperlink"/>
    <w:autoRedefine/>
    <w:qFormat/>
    <w:uiPriority w:val="0"/>
    <w:rPr>
      <w:color w:val="0000FF"/>
      <w:u w:val="single"/>
    </w:rPr>
  </w:style>
  <w:style w:type="character" w:styleId="50">
    <w:name w:val="annotation reference"/>
    <w:basedOn w:val="47"/>
    <w:autoRedefine/>
    <w:qFormat/>
    <w:uiPriority w:val="0"/>
    <w:rPr>
      <w:sz w:val="16"/>
      <w:szCs w:val="16"/>
    </w:rPr>
  </w:style>
  <w:style w:type="character" w:styleId="51">
    <w:name w:val="footnote reference"/>
    <w:basedOn w:val="47"/>
    <w:autoRedefine/>
    <w:qFormat/>
    <w:uiPriority w:val="0"/>
    <w:rPr>
      <w:b/>
      <w:position w:val="6"/>
      <w:sz w:val="16"/>
    </w:rPr>
  </w:style>
  <w:style w:type="character" w:customStyle="1" w:styleId="52">
    <w:name w:val="Heading 1 Char"/>
    <w:link w:val="2"/>
    <w:autoRedefine/>
    <w:qFormat/>
    <w:uiPriority w:val="0"/>
    <w:rPr>
      <w:rFonts w:ascii="Arial" w:hAnsi="Arial" w:eastAsia="Times New Roman"/>
      <w:sz w:val="36"/>
      <w:lang w:val="en-GB" w:eastAsia="ja-JP"/>
    </w:rPr>
  </w:style>
  <w:style w:type="character" w:customStyle="1" w:styleId="53">
    <w:name w:val="Heading 2 Char"/>
    <w:link w:val="3"/>
    <w:autoRedefine/>
    <w:qFormat/>
    <w:uiPriority w:val="0"/>
    <w:rPr>
      <w:rFonts w:ascii="Arial" w:hAnsi="Arial" w:eastAsia="Times New Roman"/>
      <w:sz w:val="32"/>
      <w:lang w:val="en-GB" w:eastAsia="ja-JP"/>
    </w:rPr>
  </w:style>
  <w:style w:type="character" w:customStyle="1" w:styleId="54">
    <w:name w:val="Heading 3 Char"/>
    <w:link w:val="4"/>
    <w:autoRedefine/>
    <w:qFormat/>
    <w:uiPriority w:val="0"/>
    <w:rPr>
      <w:rFonts w:ascii="Arial" w:hAnsi="Arial" w:eastAsia="Times New Roman"/>
      <w:sz w:val="28"/>
      <w:lang w:val="en-GB" w:eastAsia="ja-JP"/>
    </w:rPr>
  </w:style>
  <w:style w:type="character" w:customStyle="1" w:styleId="55">
    <w:name w:val="Heading 4 Char"/>
    <w:link w:val="5"/>
    <w:autoRedefine/>
    <w:qFormat/>
    <w:locked/>
    <w:uiPriority w:val="0"/>
    <w:rPr>
      <w:rFonts w:ascii="Arial" w:hAnsi="Arial" w:eastAsia="Times New Roman"/>
      <w:sz w:val="24"/>
      <w:lang w:val="en-GB" w:eastAsia="ja-JP"/>
    </w:rPr>
  </w:style>
  <w:style w:type="character" w:customStyle="1" w:styleId="56">
    <w:name w:val="Heading 5 Char"/>
    <w:link w:val="6"/>
    <w:autoRedefine/>
    <w:qFormat/>
    <w:uiPriority w:val="0"/>
    <w:rPr>
      <w:rFonts w:ascii="Arial" w:hAnsi="Arial" w:eastAsia="Times New Roman"/>
      <w:sz w:val="22"/>
      <w:lang w:val="en-GB" w:eastAsia="ja-JP"/>
    </w:rPr>
  </w:style>
  <w:style w:type="character" w:customStyle="1" w:styleId="57">
    <w:name w:val="Heading 6 Char"/>
    <w:link w:val="7"/>
    <w:autoRedefine/>
    <w:qFormat/>
    <w:uiPriority w:val="0"/>
    <w:rPr>
      <w:rFonts w:ascii="Arial" w:hAnsi="Arial" w:eastAsia="Times New Roman"/>
      <w:lang w:val="en-GB" w:eastAsia="ja-JP"/>
    </w:rPr>
  </w:style>
  <w:style w:type="character" w:customStyle="1" w:styleId="58">
    <w:name w:val="Heading 7 Char"/>
    <w:link w:val="9"/>
    <w:autoRedefine/>
    <w:qFormat/>
    <w:uiPriority w:val="0"/>
    <w:rPr>
      <w:rFonts w:ascii="Arial" w:hAnsi="Arial" w:eastAsia="Times New Roman"/>
      <w:lang w:val="en-GB" w:eastAsia="ja-JP"/>
    </w:rPr>
  </w:style>
  <w:style w:type="character" w:customStyle="1" w:styleId="59">
    <w:name w:val="Heading 8 Char"/>
    <w:link w:val="10"/>
    <w:autoRedefine/>
    <w:qFormat/>
    <w:uiPriority w:val="0"/>
    <w:rPr>
      <w:rFonts w:ascii="Arial" w:hAnsi="Arial" w:eastAsia="Times New Roman"/>
      <w:sz w:val="36"/>
      <w:lang w:val="en-GB" w:eastAsia="ja-JP"/>
    </w:rPr>
  </w:style>
  <w:style w:type="character" w:customStyle="1" w:styleId="60">
    <w:name w:val="Heading 9 Char"/>
    <w:link w:val="11"/>
    <w:autoRedefine/>
    <w:qFormat/>
    <w:uiPriority w:val="0"/>
    <w:rPr>
      <w:rFonts w:ascii="Arial" w:hAnsi="Arial" w:eastAsia="Times New Roman"/>
      <w:sz w:val="36"/>
      <w:lang w:val="en-GB" w:eastAsia="ja-JP"/>
    </w:rPr>
  </w:style>
  <w:style w:type="paragraph" w:customStyle="1" w:styleId="61">
    <w:name w:val="EQ"/>
    <w:basedOn w:val="1"/>
    <w:next w:val="1"/>
    <w:autoRedefine/>
    <w:qFormat/>
    <w:uiPriority w:val="99"/>
    <w:pPr>
      <w:keepLines/>
      <w:tabs>
        <w:tab w:val="center" w:pos="4536"/>
        <w:tab w:val="right" w:pos="9072"/>
      </w:tabs>
    </w:pPr>
  </w:style>
  <w:style w:type="character" w:customStyle="1" w:styleId="62">
    <w:name w:val="ZGSM"/>
    <w:autoRedefine/>
    <w:qFormat/>
    <w:uiPriority w:val="0"/>
  </w:style>
  <w:style w:type="character" w:customStyle="1" w:styleId="63">
    <w:name w:val="Header Char"/>
    <w:link w:val="36"/>
    <w:autoRedefine/>
    <w:qFormat/>
    <w:uiPriority w:val="0"/>
    <w:rPr>
      <w:rFonts w:ascii="Arial" w:hAnsi="Arial" w:eastAsia="Times New Roman"/>
      <w:b/>
      <w:sz w:val="18"/>
      <w:lang w:val="en-GB" w:eastAsia="ja-JP"/>
    </w:rPr>
  </w:style>
  <w:style w:type="paragraph" w:customStyle="1" w:styleId="64">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5">
    <w:name w:val="Footer Char"/>
    <w:link w:val="35"/>
    <w:autoRedefine/>
    <w:qFormat/>
    <w:uiPriority w:val="0"/>
    <w:rPr>
      <w:rFonts w:ascii="Arial" w:hAnsi="Arial" w:eastAsia="Times New Roman"/>
      <w:b/>
      <w:i/>
      <w:sz w:val="18"/>
      <w:lang w:val="en-GB" w:eastAsia="ja-JP"/>
    </w:rPr>
  </w:style>
  <w:style w:type="paragraph" w:customStyle="1" w:styleId="66">
    <w:name w:val="TT"/>
    <w:basedOn w:val="2"/>
    <w:next w:val="1"/>
    <w:autoRedefine/>
    <w:qFormat/>
    <w:uiPriority w:val="0"/>
    <w:pPr>
      <w:outlineLvl w:val="9"/>
    </w:pPr>
  </w:style>
  <w:style w:type="paragraph" w:customStyle="1" w:styleId="67">
    <w:name w:val="NO"/>
    <w:basedOn w:val="1"/>
    <w:link w:val="68"/>
    <w:autoRedefine/>
    <w:qFormat/>
    <w:uiPriority w:val="0"/>
    <w:pPr>
      <w:keepLines/>
      <w:ind w:left="1135" w:hanging="851"/>
    </w:pPr>
  </w:style>
  <w:style w:type="character" w:customStyle="1" w:styleId="68">
    <w:name w:val="NO Char"/>
    <w:link w:val="67"/>
    <w:autoRedefine/>
    <w:qFormat/>
    <w:uiPriority w:val="0"/>
    <w:rPr>
      <w:rFonts w:eastAsia="Times New Roman"/>
      <w:lang w:val="en-GB" w:eastAsia="ja-JP"/>
    </w:rPr>
  </w:style>
  <w:style w:type="paragraph" w:customStyle="1" w:styleId="69">
    <w:name w:val="PL"/>
    <w:link w:val="70"/>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autoRedefine/>
    <w:qFormat/>
    <w:uiPriority w:val="0"/>
    <w:rPr>
      <w:rFonts w:ascii="Courier New" w:hAnsi="Courier New" w:eastAsia="Times New Roman"/>
      <w:sz w:val="16"/>
      <w:shd w:val="clear" w:color="auto" w:fill="E6E6E6"/>
      <w:lang w:val="en-GB" w:eastAsia="en-GB"/>
    </w:rPr>
  </w:style>
  <w:style w:type="paragraph" w:customStyle="1" w:styleId="71">
    <w:name w:val="TAR"/>
    <w:basedOn w:val="72"/>
    <w:autoRedefine/>
    <w:qFormat/>
    <w:uiPriority w:val="0"/>
    <w:pPr>
      <w:jc w:val="right"/>
    </w:pPr>
  </w:style>
  <w:style w:type="paragraph" w:customStyle="1" w:styleId="72">
    <w:name w:val="TAL"/>
    <w:basedOn w:val="1"/>
    <w:link w:val="73"/>
    <w:autoRedefine/>
    <w:qFormat/>
    <w:uiPriority w:val="0"/>
    <w:pPr>
      <w:keepNext/>
      <w:keepLines/>
      <w:spacing w:after="0"/>
    </w:pPr>
    <w:rPr>
      <w:rFonts w:ascii="Arial" w:hAnsi="Arial"/>
      <w:sz w:val="18"/>
    </w:rPr>
  </w:style>
  <w:style w:type="character" w:customStyle="1" w:styleId="73">
    <w:name w:val="TAL Car"/>
    <w:link w:val="72"/>
    <w:autoRedefine/>
    <w:qFormat/>
    <w:uiPriority w:val="0"/>
    <w:rPr>
      <w:rFonts w:ascii="Arial" w:hAnsi="Arial" w:eastAsia="Times New Roman"/>
      <w:sz w:val="18"/>
      <w:lang w:val="en-GB" w:eastAsia="ja-JP"/>
    </w:rPr>
  </w:style>
  <w:style w:type="paragraph" w:customStyle="1" w:styleId="74">
    <w:name w:val="TAH"/>
    <w:basedOn w:val="75"/>
    <w:link w:val="77"/>
    <w:autoRedefine/>
    <w:qFormat/>
    <w:uiPriority w:val="0"/>
    <w:rPr>
      <w:b/>
    </w:rPr>
  </w:style>
  <w:style w:type="paragraph" w:customStyle="1" w:styleId="75">
    <w:name w:val="TAC"/>
    <w:basedOn w:val="72"/>
    <w:link w:val="76"/>
    <w:autoRedefine/>
    <w:qFormat/>
    <w:uiPriority w:val="0"/>
    <w:pPr>
      <w:jc w:val="center"/>
    </w:pPr>
  </w:style>
  <w:style w:type="character" w:customStyle="1" w:styleId="76">
    <w:name w:val="TAC Char"/>
    <w:link w:val="75"/>
    <w:autoRedefine/>
    <w:qFormat/>
    <w:locked/>
    <w:uiPriority w:val="0"/>
    <w:rPr>
      <w:rFonts w:ascii="Arial" w:hAnsi="Arial" w:eastAsia="Times New Roman"/>
      <w:sz w:val="18"/>
      <w:lang w:val="en-GB" w:eastAsia="ja-JP"/>
    </w:rPr>
  </w:style>
  <w:style w:type="character" w:customStyle="1" w:styleId="77">
    <w:name w:val="TAH Car"/>
    <w:link w:val="74"/>
    <w:autoRedefine/>
    <w:qFormat/>
    <w:locked/>
    <w:uiPriority w:val="0"/>
    <w:rPr>
      <w:rFonts w:ascii="Arial" w:hAnsi="Arial" w:eastAsia="Times New Roman"/>
      <w:b/>
      <w:sz w:val="18"/>
      <w:lang w:val="en-GB" w:eastAsia="ja-JP"/>
    </w:rPr>
  </w:style>
  <w:style w:type="paragraph" w:customStyle="1" w:styleId="78">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120"/>
    <w:autoRedefine/>
    <w:qFormat/>
    <w:uiPriority w:val="0"/>
    <w:pPr>
      <w:keepLines/>
      <w:ind w:left="1702" w:hanging="1418"/>
    </w:pPr>
  </w:style>
  <w:style w:type="paragraph" w:customStyle="1" w:styleId="80">
    <w:name w:val="FP"/>
    <w:basedOn w:val="1"/>
    <w:autoRedefine/>
    <w:qFormat/>
    <w:uiPriority w:val="0"/>
    <w:pPr>
      <w:spacing w:after="0"/>
    </w:pPr>
  </w:style>
  <w:style w:type="paragraph" w:customStyle="1" w:styleId="81">
    <w:name w:val="EW"/>
    <w:basedOn w:val="79"/>
    <w:autoRedefine/>
    <w:qFormat/>
    <w:uiPriority w:val="0"/>
    <w:pPr>
      <w:spacing w:after="0"/>
    </w:pPr>
  </w:style>
  <w:style w:type="paragraph" w:customStyle="1" w:styleId="82">
    <w:name w:val="B1"/>
    <w:basedOn w:val="14"/>
    <w:link w:val="83"/>
    <w:autoRedefine/>
    <w:qFormat/>
    <w:uiPriority w:val="0"/>
  </w:style>
  <w:style w:type="character" w:customStyle="1" w:styleId="83">
    <w:name w:val="B1 Char1"/>
    <w:link w:val="82"/>
    <w:autoRedefine/>
    <w:qFormat/>
    <w:uiPriority w:val="0"/>
    <w:rPr>
      <w:rFonts w:eastAsia="Times New Roman"/>
      <w:lang w:val="en-GB" w:eastAsia="ja-JP"/>
    </w:rPr>
  </w:style>
  <w:style w:type="paragraph" w:customStyle="1" w:styleId="84">
    <w:name w:val="Editor's Note"/>
    <w:basedOn w:val="67"/>
    <w:link w:val="85"/>
    <w:autoRedefine/>
    <w:qFormat/>
    <w:uiPriority w:val="0"/>
    <w:rPr>
      <w:color w:val="FF0000"/>
    </w:rPr>
  </w:style>
  <w:style w:type="character" w:customStyle="1" w:styleId="85">
    <w:name w:val="Editor's Note Char"/>
    <w:link w:val="84"/>
    <w:autoRedefine/>
    <w:qFormat/>
    <w:uiPriority w:val="0"/>
    <w:rPr>
      <w:rFonts w:eastAsia="Times New Roman"/>
      <w:color w:val="FF0000"/>
      <w:lang w:val="en-GB" w:eastAsia="ja-JP"/>
    </w:rPr>
  </w:style>
  <w:style w:type="paragraph" w:customStyle="1" w:styleId="86">
    <w:name w:val="TH"/>
    <w:basedOn w:val="1"/>
    <w:link w:val="87"/>
    <w:autoRedefine/>
    <w:qFormat/>
    <w:uiPriority w:val="0"/>
    <w:pPr>
      <w:keepNext/>
      <w:keepLines/>
      <w:spacing w:before="60"/>
      <w:jc w:val="center"/>
    </w:pPr>
    <w:rPr>
      <w:rFonts w:ascii="Arial" w:hAnsi="Arial"/>
      <w:b/>
    </w:rPr>
  </w:style>
  <w:style w:type="character" w:customStyle="1" w:styleId="87">
    <w:name w:val="TH Char"/>
    <w:link w:val="86"/>
    <w:autoRedefine/>
    <w:qFormat/>
    <w:uiPriority w:val="0"/>
    <w:rPr>
      <w:rFonts w:ascii="Arial" w:hAnsi="Arial" w:eastAsia="Times New Roman"/>
      <w:b/>
      <w:lang w:val="en-GB" w:eastAsia="ja-JP"/>
    </w:rPr>
  </w:style>
  <w:style w:type="paragraph" w:customStyle="1" w:styleId="88">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9">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0">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1">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TAN"/>
    <w:basedOn w:val="72"/>
    <w:autoRedefine/>
    <w:qFormat/>
    <w:uiPriority w:val="0"/>
    <w:pPr>
      <w:ind w:left="851" w:hanging="851"/>
    </w:pPr>
  </w:style>
  <w:style w:type="paragraph" w:customStyle="1" w:styleId="93">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4">
    <w:name w:val="TF"/>
    <w:basedOn w:val="86"/>
    <w:link w:val="95"/>
    <w:autoRedefine/>
    <w:qFormat/>
    <w:uiPriority w:val="0"/>
    <w:pPr>
      <w:keepNext w:val="0"/>
      <w:spacing w:before="0" w:after="240"/>
    </w:pPr>
  </w:style>
  <w:style w:type="character" w:customStyle="1" w:styleId="95">
    <w:name w:val="TF Char"/>
    <w:link w:val="94"/>
    <w:autoRedefine/>
    <w:qFormat/>
    <w:uiPriority w:val="0"/>
    <w:rPr>
      <w:rFonts w:ascii="Arial" w:hAnsi="Arial" w:eastAsia="Times New Roman"/>
      <w:b/>
      <w:lang w:val="en-GB" w:eastAsia="ja-JP"/>
    </w:rPr>
  </w:style>
  <w:style w:type="paragraph" w:customStyle="1" w:styleId="96">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B2"/>
    <w:basedOn w:val="13"/>
    <w:link w:val="98"/>
    <w:autoRedefine/>
    <w:qFormat/>
    <w:uiPriority w:val="0"/>
  </w:style>
  <w:style w:type="character" w:customStyle="1" w:styleId="98">
    <w:name w:val="B2 Char"/>
    <w:link w:val="97"/>
    <w:autoRedefine/>
    <w:qFormat/>
    <w:uiPriority w:val="0"/>
    <w:rPr>
      <w:rFonts w:eastAsia="Times New Roman"/>
      <w:lang w:val="en-GB" w:eastAsia="ja-JP"/>
    </w:rPr>
  </w:style>
  <w:style w:type="paragraph" w:customStyle="1" w:styleId="99">
    <w:name w:val="B3"/>
    <w:basedOn w:val="12"/>
    <w:link w:val="100"/>
    <w:autoRedefine/>
    <w:qFormat/>
    <w:uiPriority w:val="0"/>
  </w:style>
  <w:style w:type="character" w:customStyle="1" w:styleId="100">
    <w:name w:val="B3 Char2"/>
    <w:link w:val="99"/>
    <w:autoRedefine/>
    <w:qFormat/>
    <w:uiPriority w:val="0"/>
    <w:rPr>
      <w:rFonts w:eastAsia="Times New Roman"/>
      <w:lang w:val="en-GB" w:eastAsia="ja-JP"/>
    </w:rPr>
  </w:style>
  <w:style w:type="paragraph" w:customStyle="1" w:styleId="101">
    <w:name w:val="B4"/>
    <w:basedOn w:val="39"/>
    <w:link w:val="102"/>
    <w:autoRedefine/>
    <w:qFormat/>
    <w:uiPriority w:val="0"/>
  </w:style>
  <w:style w:type="character" w:customStyle="1" w:styleId="102">
    <w:name w:val="B4 Char"/>
    <w:link w:val="101"/>
    <w:autoRedefine/>
    <w:qFormat/>
    <w:uiPriority w:val="0"/>
    <w:rPr>
      <w:rFonts w:eastAsia="Times New Roman"/>
      <w:lang w:val="en-GB" w:eastAsia="ja-JP"/>
    </w:rPr>
  </w:style>
  <w:style w:type="paragraph" w:customStyle="1" w:styleId="103">
    <w:name w:val="B5"/>
    <w:basedOn w:val="38"/>
    <w:link w:val="104"/>
    <w:autoRedefine/>
    <w:qFormat/>
    <w:uiPriority w:val="0"/>
  </w:style>
  <w:style w:type="character" w:customStyle="1" w:styleId="104">
    <w:name w:val="B5 Char"/>
    <w:link w:val="103"/>
    <w:autoRedefine/>
    <w:qFormat/>
    <w:uiPriority w:val="0"/>
    <w:rPr>
      <w:rFonts w:eastAsia="Times New Roman"/>
      <w:lang w:val="en-GB" w:eastAsia="ja-JP"/>
    </w:rPr>
  </w:style>
  <w:style w:type="character" w:customStyle="1" w:styleId="105">
    <w:name w:val="Footnote Text Char"/>
    <w:link w:val="37"/>
    <w:autoRedefine/>
    <w:qFormat/>
    <w:uiPriority w:val="0"/>
    <w:rPr>
      <w:rFonts w:eastAsia="Times New Roman"/>
      <w:sz w:val="16"/>
      <w:lang w:val="en-GB" w:eastAsia="ja-JP"/>
    </w:rPr>
  </w:style>
  <w:style w:type="paragraph" w:customStyle="1" w:styleId="106">
    <w:name w:val="B6"/>
    <w:basedOn w:val="103"/>
    <w:link w:val="107"/>
    <w:autoRedefine/>
    <w:qFormat/>
    <w:uiPriority w:val="0"/>
    <w:pPr>
      <w:ind w:left="1985"/>
    </w:pPr>
    <w:rPr>
      <w:lang w:val="en-US"/>
    </w:rPr>
  </w:style>
  <w:style w:type="character" w:customStyle="1" w:styleId="107">
    <w:name w:val="B6 Char"/>
    <w:link w:val="106"/>
    <w:autoRedefine/>
    <w:qFormat/>
    <w:uiPriority w:val="0"/>
    <w:rPr>
      <w:rFonts w:eastAsia="Times New Roman"/>
      <w:lang w:val="en-US" w:eastAsia="ja-JP"/>
    </w:rPr>
  </w:style>
  <w:style w:type="paragraph" w:customStyle="1" w:styleId="108">
    <w:name w:val="B7"/>
    <w:basedOn w:val="106"/>
    <w:link w:val="109"/>
    <w:autoRedefine/>
    <w:qFormat/>
    <w:uiPriority w:val="0"/>
    <w:pPr>
      <w:ind w:left="2269"/>
    </w:pPr>
  </w:style>
  <w:style w:type="character" w:customStyle="1" w:styleId="109">
    <w:name w:val="B7 Char"/>
    <w:link w:val="108"/>
    <w:autoRedefine/>
    <w:qFormat/>
    <w:uiPriority w:val="0"/>
    <w:rPr>
      <w:rFonts w:eastAsia="Times New Roman"/>
      <w:lang w:eastAsia="ja-JP"/>
    </w:rPr>
  </w:style>
  <w:style w:type="paragraph" w:customStyle="1" w:styleId="110">
    <w:name w:val="Revision"/>
    <w:autoRedefine/>
    <w:hidden/>
    <w:semiHidden/>
    <w:qFormat/>
    <w:uiPriority w:val="99"/>
    <w:rPr>
      <w:rFonts w:ascii="Times New Roman" w:hAnsi="Times New Roman" w:eastAsia="Batang" w:cs="Times New Roman"/>
      <w:lang w:val="en-GB" w:eastAsia="en-US" w:bidi="ar-SA"/>
    </w:rPr>
  </w:style>
  <w:style w:type="paragraph" w:customStyle="1" w:styleId="111">
    <w:name w:val="B8"/>
    <w:basedOn w:val="108"/>
    <w:autoRedefine/>
    <w:qFormat/>
    <w:uiPriority w:val="0"/>
    <w:pPr>
      <w:ind w:left="2552"/>
    </w:pPr>
  </w:style>
  <w:style w:type="paragraph" w:customStyle="1" w:styleId="112">
    <w:name w:val="Revision1"/>
    <w:autoRedefine/>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3">
    <w:name w:val="NW"/>
    <w:basedOn w:val="67"/>
    <w:autoRedefine/>
    <w:qFormat/>
    <w:uiPriority w:val="0"/>
    <w:pPr>
      <w:spacing w:after="0"/>
    </w:pPr>
  </w:style>
  <w:style w:type="paragraph" w:customStyle="1" w:styleId="114">
    <w:name w:val="NF"/>
    <w:basedOn w:val="67"/>
    <w:autoRedefine/>
    <w:qFormat/>
    <w:uiPriority w:val="0"/>
    <w:pPr>
      <w:keepNext/>
      <w:spacing w:after="0"/>
    </w:pPr>
    <w:rPr>
      <w:rFonts w:ascii="Arial" w:hAnsi="Arial"/>
      <w:sz w:val="18"/>
    </w:rPr>
  </w:style>
  <w:style w:type="paragraph" w:customStyle="1" w:styleId="115">
    <w:name w:val="ZTD"/>
    <w:basedOn w:val="89"/>
    <w:autoRedefine/>
    <w:qFormat/>
    <w:uiPriority w:val="0"/>
    <w:pPr>
      <w:framePr w:hRule="auto" w:y="852"/>
    </w:pPr>
    <w:rPr>
      <w:i w:val="0"/>
      <w:sz w:val="40"/>
    </w:rPr>
  </w:style>
  <w:style w:type="paragraph" w:customStyle="1" w:styleId="116">
    <w:name w:val="ZV"/>
    <w:basedOn w:val="91"/>
    <w:autoRedefine/>
    <w:qFormat/>
    <w:uiPriority w:val="0"/>
    <w:pPr>
      <w:framePr w:y="16161"/>
    </w:pPr>
  </w:style>
  <w:style w:type="paragraph" w:customStyle="1" w:styleId="117">
    <w:name w:val="B9"/>
    <w:basedOn w:val="111"/>
    <w:autoRedefine/>
    <w:qFormat/>
    <w:uiPriority w:val="0"/>
    <w:pPr>
      <w:ind w:left="2836"/>
    </w:pPr>
  </w:style>
  <w:style w:type="paragraph" w:customStyle="1" w:styleId="118">
    <w:name w:val="B10"/>
    <w:basedOn w:val="103"/>
    <w:link w:val="119"/>
    <w:autoRedefine/>
    <w:qFormat/>
    <w:uiPriority w:val="0"/>
    <w:pPr>
      <w:ind w:left="3119"/>
    </w:pPr>
  </w:style>
  <w:style w:type="character" w:customStyle="1" w:styleId="119">
    <w:name w:val="B10 Char"/>
    <w:basedOn w:val="104"/>
    <w:link w:val="118"/>
    <w:autoRedefine/>
    <w:qFormat/>
    <w:uiPriority w:val="0"/>
    <w:rPr>
      <w:rFonts w:eastAsia="Times New Roman"/>
      <w:lang w:val="en-GB" w:eastAsia="ja-JP"/>
    </w:rPr>
  </w:style>
  <w:style w:type="character" w:customStyle="1" w:styleId="120">
    <w:name w:val="EX Char"/>
    <w:link w:val="79"/>
    <w:autoRedefine/>
    <w:qFormat/>
    <w:locked/>
    <w:uiPriority w:val="0"/>
    <w:rPr>
      <w:rFonts w:eastAsia="Times New Roman"/>
      <w:lang w:val="en-GB" w:eastAsia="ja-JP"/>
    </w:rPr>
  </w:style>
  <w:style w:type="character" w:customStyle="1" w:styleId="121">
    <w:name w:val="Balloon Text Char"/>
    <w:basedOn w:val="47"/>
    <w:link w:val="34"/>
    <w:autoRedefine/>
    <w:semiHidden/>
    <w:qFormat/>
    <w:uiPriority w:val="0"/>
    <w:rPr>
      <w:rFonts w:ascii="Segoe UI" w:hAnsi="Segoe UI" w:eastAsia="Times New Roman" w:cs="Segoe UI"/>
      <w:sz w:val="18"/>
      <w:szCs w:val="18"/>
      <w:lang w:val="en-GB" w:eastAsia="ja-JP"/>
    </w:rPr>
  </w:style>
  <w:style w:type="paragraph" w:customStyle="1" w:styleId="122">
    <w:name w:val="CR Cover Page"/>
    <w:link w:val="123"/>
    <w:autoRedefine/>
    <w:qFormat/>
    <w:uiPriority w:val="0"/>
    <w:pPr>
      <w:spacing w:after="120"/>
    </w:pPr>
    <w:rPr>
      <w:rFonts w:ascii="Arial" w:hAnsi="Arial" w:eastAsia="Times New Roman" w:cs="Times New Roman"/>
      <w:lang w:val="en-GB" w:eastAsia="en-US" w:bidi="ar-SA"/>
    </w:rPr>
  </w:style>
  <w:style w:type="character" w:customStyle="1" w:styleId="123">
    <w:name w:val="CR Cover Page Zchn"/>
    <w:link w:val="122"/>
    <w:autoRedefine/>
    <w:qFormat/>
    <w:locked/>
    <w:uiPriority w:val="0"/>
    <w:rPr>
      <w:rFonts w:ascii="Arial" w:hAnsi="Arial" w:eastAsia="Times New Roman"/>
      <w:lang w:val="en-GB" w:eastAsia="en-US"/>
    </w:rPr>
  </w:style>
  <w:style w:type="character" w:customStyle="1" w:styleId="124">
    <w:name w:val="Comment Text Char"/>
    <w:basedOn w:val="47"/>
    <w:link w:val="28"/>
    <w:autoRedefine/>
    <w:qFormat/>
    <w:uiPriority w:val="99"/>
    <w:rPr>
      <w:rFonts w:eastAsia="Times New Roman"/>
      <w:lang w:val="en-GB" w:eastAsia="ja-JP"/>
    </w:rPr>
  </w:style>
  <w:style w:type="character" w:customStyle="1" w:styleId="125">
    <w:name w:val="Comment Subject Char"/>
    <w:basedOn w:val="124"/>
    <w:link w:val="44"/>
    <w:autoRedefine/>
    <w:qFormat/>
    <w:uiPriority w:val="0"/>
    <w:rPr>
      <w:rFonts w:eastAsia="Times New Roman"/>
      <w:b/>
      <w:bCs/>
      <w:lang w:val="en-GB" w:eastAsia="ja-JP"/>
    </w:rPr>
  </w:style>
  <w:style w:type="paragraph" w:styleId="126">
    <w:name w:val="List Paragraph"/>
    <w:basedOn w:val="1"/>
    <w:link w:val="137"/>
    <w:autoRedefine/>
    <w:qFormat/>
    <w:uiPriority w:val="34"/>
    <w:pPr>
      <w:ind w:left="720"/>
      <w:contextualSpacing/>
    </w:pPr>
  </w:style>
  <w:style w:type="character" w:customStyle="1" w:styleId="127">
    <w:name w:val="B3 Char"/>
    <w:autoRedefine/>
    <w:qFormat/>
    <w:uiPriority w:val="0"/>
    <w:rPr>
      <w:rFonts w:ascii="Times New Roman" w:hAnsi="Times New Roman"/>
      <w:lang w:val="en-GB" w:eastAsia="en-US"/>
    </w:rPr>
  </w:style>
  <w:style w:type="character" w:customStyle="1" w:styleId="128">
    <w:name w:val="B1 Char"/>
    <w:autoRedefine/>
    <w:qFormat/>
    <w:uiPriority w:val="0"/>
    <w:rPr>
      <w:rFonts w:ascii="Times New Roman" w:hAnsi="Times New Roman"/>
      <w:lang w:val="en-GB" w:eastAsia="en-US"/>
    </w:rPr>
  </w:style>
  <w:style w:type="character" w:customStyle="1" w:styleId="129">
    <w:name w:val="normaltextrun"/>
    <w:basedOn w:val="47"/>
    <w:autoRedefine/>
    <w:qFormat/>
    <w:uiPriority w:val="0"/>
  </w:style>
  <w:style w:type="character" w:customStyle="1" w:styleId="130">
    <w:name w:val="Char Char3"/>
    <w:autoRedefine/>
    <w:qFormat/>
    <w:uiPriority w:val="0"/>
    <w:rPr>
      <w:rFonts w:ascii="Courier New" w:hAnsi="Courier New"/>
      <w:lang w:val="nb-NO"/>
    </w:rPr>
  </w:style>
  <w:style w:type="character" w:customStyle="1" w:styleId="131">
    <w:name w:val="fontstyle01"/>
    <w:basedOn w:val="47"/>
    <w:autoRedefine/>
    <w:qFormat/>
    <w:uiPriority w:val="0"/>
    <w:rPr>
      <w:rFonts w:hint="eastAsia" w:ascii="TimesNewRomanPSMT" w:eastAsia="TimesNewRomanPSMT"/>
      <w:color w:val="000000"/>
      <w:sz w:val="20"/>
      <w:szCs w:val="20"/>
    </w:rPr>
  </w:style>
  <w:style w:type="paragraph" w:customStyle="1" w:styleId="132">
    <w:name w:val="3GPP Normal Text"/>
    <w:basedOn w:val="30"/>
    <w:link w:val="133"/>
    <w:autoRedefine/>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3GPP Normal Text Char"/>
    <w:link w:val="132"/>
    <w:autoRedefine/>
    <w:qFormat/>
    <w:uiPriority w:val="0"/>
    <w:rPr>
      <w:rFonts w:ascii="Arial" w:hAnsi="Arial" w:eastAsia="MS Mincho"/>
      <w:sz w:val="24"/>
      <w:szCs w:val="24"/>
      <w:lang w:val="en-GB" w:eastAsia="en-US"/>
    </w:rPr>
  </w:style>
  <w:style w:type="character" w:customStyle="1" w:styleId="134">
    <w:name w:val="Body Text Char"/>
    <w:basedOn w:val="47"/>
    <w:link w:val="30"/>
    <w:autoRedefine/>
    <w:qFormat/>
    <w:uiPriority w:val="0"/>
    <w:rPr>
      <w:rFonts w:eastAsia="Times New Roman"/>
      <w:lang w:val="en-GB" w:eastAsia="ja-JP"/>
    </w:rPr>
  </w:style>
  <w:style w:type="character" w:customStyle="1" w:styleId="135">
    <w:name w:val="TAL Char"/>
    <w:autoRedefine/>
    <w:qFormat/>
    <w:locked/>
    <w:uiPriority w:val="0"/>
    <w:rPr>
      <w:rFonts w:ascii="Arial" w:hAnsi="Arial"/>
      <w:sz w:val="18"/>
      <w:lang w:val="en-GB" w:eastAsia="en-US"/>
    </w:rPr>
  </w:style>
  <w:style w:type="character" w:customStyle="1" w:styleId="136">
    <w:name w:val="Plain Text Char"/>
    <w:basedOn w:val="47"/>
    <w:link w:val="31"/>
    <w:autoRedefine/>
    <w:qFormat/>
    <w:uiPriority w:val="99"/>
    <w:rPr>
      <w:rFonts w:ascii="Courier New" w:hAnsi="Courier New" w:eastAsiaTheme="minorHAnsi" w:cstheme="minorBidi"/>
      <w:sz w:val="22"/>
      <w:szCs w:val="22"/>
      <w:lang w:val="nb-NO" w:eastAsia="en-US"/>
    </w:rPr>
  </w:style>
  <w:style w:type="character" w:customStyle="1" w:styleId="137">
    <w:name w:val="List Paragraph Char"/>
    <w:link w:val="126"/>
    <w:autoRedefine/>
    <w:qFormat/>
    <w:uiPriority w:val="34"/>
    <w:rPr>
      <w:rFonts w:eastAsia="Times New Roman"/>
      <w:lang w:val="en-GB" w:eastAsia="ja-JP"/>
    </w:rPr>
  </w:style>
  <w:style w:type="character" w:customStyle="1" w:styleId="138">
    <w:name w:val="B3 Car"/>
    <w:autoRedefine/>
    <w:qFormat/>
    <w:uiPriority w:val="0"/>
    <w:rPr>
      <w:rFonts w:ascii="Times New Roman" w:hAnsi="Times New Roman"/>
      <w:lang w:val="en-GB" w:eastAsia="en-US"/>
    </w:rPr>
  </w:style>
  <w:style w:type="character" w:customStyle="1" w:styleId="139">
    <w:name w:val="Body Text 3 Char"/>
    <w:basedOn w:val="47"/>
    <w:link w:val="29"/>
    <w:autoRedefine/>
    <w:qFormat/>
    <w:uiPriority w:val="0"/>
    <w:rPr>
      <w:rFonts w:eastAsia="Times New Roman"/>
      <w:sz w:val="16"/>
      <w:szCs w:val="16"/>
      <w:lang w:val="en-GB" w:eastAsia="ja-JP"/>
    </w:rPr>
  </w:style>
  <w:style w:type="character" w:customStyle="1" w:styleId="140">
    <w:name w:val="List Bullet 2 Char"/>
    <w:link w:val="26"/>
    <w:autoRedefine/>
    <w:qFormat/>
    <w:uiPriority w:val="0"/>
    <w:rPr>
      <w:rFonts w:eastAsia="Times New Roman"/>
      <w:lang w:val="en-GB" w:eastAsia="ja-JP"/>
    </w:rPr>
  </w:style>
  <w:style w:type="paragraph" w:customStyle="1" w:styleId="141">
    <w:name w:val="Bold Comments"/>
    <w:basedOn w:val="142"/>
    <w:autoRedefine/>
    <w:qFormat/>
    <w:uiPriority w:val="0"/>
    <w:rPr>
      <w:lang w:val="zh-CN" w:eastAsia="zh-CN"/>
    </w:rPr>
  </w:style>
  <w:style w:type="paragraph" w:customStyle="1" w:styleId="142">
    <w:name w:val="SubHeading"/>
    <w:basedOn w:val="1"/>
    <w:next w:val="143"/>
    <w:autoRedefine/>
    <w:qFormat/>
    <w:uiPriority w:val="0"/>
    <w:pPr>
      <w:spacing w:before="240" w:after="60"/>
      <w:outlineLvl w:val="8"/>
    </w:pPr>
    <w:rPr>
      <w:b/>
    </w:rPr>
  </w:style>
  <w:style w:type="paragraph" w:customStyle="1" w:styleId="143">
    <w:name w:val="Doc-title"/>
    <w:basedOn w:val="1"/>
    <w:next w:val="144"/>
    <w:autoRedefine/>
    <w:qFormat/>
    <w:uiPriority w:val="0"/>
    <w:pPr>
      <w:spacing w:before="60"/>
      <w:ind w:left="1259" w:hanging="1259"/>
    </w:pPr>
  </w:style>
  <w:style w:type="paragraph" w:customStyle="1" w:styleId="144">
    <w:name w:val="Doc-text2"/>
    <w:basedOn w:val="1"/>
    <w:autoRedefine/>
    <w:qFormat/>
    <w:uiPriority w:val="0"/>
    <w:pPr>
      <w:tabs>
        <w:tab w:val="left" w:pos="1622"/>
      </w:tabs>
      <w:spacing w:before="0"/>
      <w:ind w:left="1622" w:hanging="363"/>
    </w:pPr>
  </w:style>
  <w:style w:type="paragraph" w:customStyle="1" w:styleId="145">
    <w:name w:val="First Change"/>
    <w:basedOn w:val="1"/>
    <w:autoRedefine/>
    <w:qFormat/>
    <w:uiPriority w:val="0"/>
    <w:pPr>
      <w:overflowPunct/>
      <w:autoSpaceDE/>
      <w:autoSpaceDN/>
      <w:adjustRightInd/>
      <w:jc w:val="center"/>
      <w:textAlignment w:val="auto"/>
    </w:pPr>
    <w:rPr>
      <w:rFonts w:eastAsia="宋体"/>
      <w:color w:val="FF0000"/>
      <w:lang w:eastAsia="en-US"/>
    </w:rPr>
  </w:style>
  <w:style w:type="paragraph" w:customStyle="1" w:styleId="146">
    <w:name w:val="Agreement"/>
    <w:basedOn w:val="1"/>
    <w:next w:val="144"/>
    <w:autoRedefine/>
    <w:qFormat/>
    <w:uiPriority w:val="99"/>
    <w:pPr>
      <w:numPr>
        <w:ilvl w:val="0"/>
        <w:numId w:val="1"/>
      </w:numPr>
      <w:tabs>
        <w:tab w:val="left" w:pos="1619"/>
        <w:tab w:val="clear" w:pos="3620"/>
      </w:tabs>
      <w:spacing w:before="60"/>
      <w:ind w:left="1619"/>
    </w:pPr>
    <w:rPr>
      <w:b/>
    </w:rPr>
  </w:style>
  <w:style w:type="paragraph" w:customStyle="1" w:styleId="147">
    <w:name w:val="3GPP_Header"/>
    <w:basedOn w:val="1"/>
    <w:autoRedefine/>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Claes-Göran Persson</DisplayName>
        <AccountId>341</AccountId>
        <AccountType/>
      </UserInfo>
      <UserInfo>
        <DisplayName>Håkan Palm L</DisplayName>
        <AccountId>247</AccountId>
        <AccountType/>
      </UserInfo>
    </SharedWithUsers>
  </documentManagement>
</p:properties>
</file>

<file path=customXml/itemProps1.xml><?xml version="1.0" encoding="utf-8"?>
<ds:datastoreItem xmlns:ds="http://schemas.openxmlformats.org/officeDocument/2006/customXml" ds:itemID="{0D86AAD1-8D5B-4CE2-9127-7D19402637FA}">
  <ds:schemaRefs/>
</ds:datastoreItem>
</file>

<file path=customXml/itemProps2.xml><?xml version="1.0" encoding="utf-8"?>
<ds:datastoreItem xmlns:ds="http://schemas.openxmlformats.org/officeDocument/2006/customXml" ds:itemID="{9F82B350-9CC8-4D00-BA5E-65CA699680CF}">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19A98C2B-6315-4138-B240-886798D3ED5A}">
  <ds:schemaRefs/>
</ds:datastoreItem>
</file>

<file path=docProps/app.xml><?xml version="1.0" encoding="utf-8"?>
<Properties xmlns="http://schemas.openxmlformats.org/officeDocument/2006/extended-properties" xmlns:vt="http://schemas.openxmlformats.org/officeDocument/2006/docPropsVTypes">
  <Template>3gpp_70.dot</Template>
  <Pages>1</Pages>
  <Words>515405</Words>
  <Characters>2937815</Characters>
  <Lines>24481</Lines>
  <Paragraphs>6892</Paragraphs>
  <TotalTime>16</TotalTime>
  <ScaleCrop>false</ScaleCrop>
  <LinksUpToDate>false</LinksUpToDate>
  <CharactersWithSpaces>3446328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2023-07-01T08:06:00Z</dcterms:created>
  <dc:creator>MCC Support</dc:creator>
  <cp:lastModifiedBy>CMCC</cp:lastModifiedBy>
  <cp:lastPrinted>2017-05-08T10:55:00Z</cp:lastPrinted>
  <dcterms:modified xsi:type="dcterms:W3CDTF">2024-03-01T10:04:11Z</dcterms:modified>
  <dc:subject>NR; Radio Resource Control (RRC) protocol specification (Release 17)</dc:subject>
  <dc:title>3GPP TS 38.331</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2052-12.1.0.16388</vt:lpwstr>
  </property>
  <property fmtid="{D5CDD505-2E9C-101B-9397-08002B2CF9AE}" pid="65" name="ICV">
    <vt:lpwstr>4BC1F79A266A4B2297C8DF58FC0C96A4_13</vt:lpwstr>
  </property>
</Properties>
</file>